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AE150" w14:textId="6F939B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87C8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</w:fldSimple>
      <w:r w:rsidR="008C4695" w:rsidRPr="008C4695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fldSimple w:instr=" DOCPROPERTY  Tdoc#  \* MERGEFORMAT ">
        <w:r w:rsidR="008C4695">
          <w:rPr>
            <w:b/>
            <w:i/>
            <w:noProof/>
            <w:sz w:val="28"/>
          </w:rPr>
          <w:t>R4</w:t>
        </w:r>
      </w:fldSimple>
      <w:r w:rsidR="007A3537">
        <w:rPr>
          <w:b/>
          <w:i/>
          <w:noProof/>
          <w:sz w:val="28"/>
        </w:rPr>
        <w:t>-1815887</w:t>
      </w:r>
      <w:bookmarkStart w:id="0" w:name="_GoBack"/>
      <w:bookmarkEnd w:id="0"/>
    </w:p>
    <w:p w14:paraId="4CDAE151" w14:textId="578AC3D0" w:rsidR="001E41F3" w:rsidRDefault="00264F1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C4695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C4695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C4695">
          <w:rPr>
            <w:b/>
            <w:noProof/>
            <w:sz w:val="24"/>
          </w:rPr>
          <w:t xml:space="preserve">12 </w:t>
        </w:r>
      </w:fldSimple>
      <w:r w:rsidR="00547111">
        <w:rPr>
          <w:b/>
          <w:noProof/>
          <w:sz w:val="24"/>
        </w:rPr>
        <w:t xml:space="preserve"> - </w:t>
      </w:r>
      <w:r w:rsidR="008C4695">
        <w:rPr>
          <w:b/>
          <w:noProof/>
          <w:sz w:val="24"/>
        </w:rPr>
        <w:t xml:space="preserve">16 November </w:t>
      </w:r>
      <w:fldSimple w:instr=" DOCPROPERTY  EndDate  \* MERGEFORMAT ">
        <w:r w:rsidR="008C4695">
          <w:rPr>
            <w:b/>
            <w:noProof/>
            <w:sz w:val="24"/>
          </w:rPr>
          <w:t>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CDAE15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AE15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DAE1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AE1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DAE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AE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DAE1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E159" w14:textId="4C492618" w:rsidR="001E41F3" w:rsidRPr="00410371" w:rsidRDefault="00264F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1F39">
                <w:rPr>
                  <w:b/>
                  <w:noProof/>
                  <w:sz w:val="28"/>
                </w:rPr>
                <w:t>38.1</w:t>
              </w:r>
              <w:r w:rsidR="008C4695">
                <w:rPr>
                  <w:b/>
                  <w:noProof/>
                  <w:sz w:val="28"/>
                </w:rPr>
                <w:t>4</w:t>
              </w:r>
            </w:fldSimple>
            <w:r w:rsidR="00AD1F39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4CDAE1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AE15B" w14:textId="2D47450E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CDAE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DAE15D" w14:textId="467AA916" w:rsidR="001E41F3" w:rsidRPr="00410371" w:rsidRDefault="008C4695" w:rsidP="008C4695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4CDAE1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AE15F" w14:textId="53648F7A" w:rsidR="001E41F3" w:rsidRPr="00410371" w:rsidRDefault="00AD1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DAE1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AE1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AE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AE16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DAE1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AE167" w14:textId="77777777" w:rsidTr="00547111">
        <w:tc>
          <w:tcPr>
            <w:tcW w:w="9641" w:type="dxa"/>
            <w:gridSpan w:val="9"/>
          </w:tcPr>
          <w:p w14:paraId="4CDA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DAE1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DAE172" w14:textId="77777777" w:rsidTr="00A7671C">
        <w:tc>
          <w:tcPr>
            <w:tcW w:w="2835" w:type="dxa"/>
          </w:tcPr>
          <w:p w14:paraId="4CDAE16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DAE1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DAE1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DAE1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AE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DAE1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AE16F" w14:textId="12048B73" w:rsidR="00F25D98" w:rsidRDefault="008C4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DAE1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AE1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AE1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DAE175" w14:textId="77777777" w:rsidTr="00547111">
        <w:tc>
          <w:tcPr>
            <w:tcW w:w="9640" w:type="dxa"/>
            <w:gridSpan w:val="11"/>
          </w:tcPr>
          <w:p w14:paraId="4CDAE1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DAE1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AE177" w14:textId="203CB833" w:rsidR="001E41F3" w:rsidRDefault="00264F14">
            <w:pPr>
              <w:pStyle w:val="CRCoverPage"/>
              <w:spacing w:after="0"/>
              <w:ind w:left="100"/>
              <w:rPr>
                <w:noProof/>
              </w:rPr>
            </w:pPr>
            <w:r w:rsidRPr="00194615">
              <w:rPr>
                <w:lang w:val="en-US"/>
              </w:rPr>
              <w:t>CR fo</w:t>
            </w:r>
            <w:r>
              <w:rPr>
                <w:lang w:val="en-US"/>
              </w:rPr>
              <w:t>r TS 38</w:t>
            </w:r>
            <w:r w:rsidRPr="00194615">
              <w:rPr>
                <w:lang w:val="en-US"/>
              </w:rPr>
              <w:t>.</w:t>
            </w:r>
            <w:r>
              <w:rPr>
                <w:lang w:val="en-US"/>
              </w:rPr>
              <w:t>141-2:</w:t>
            </w:r>
            <w:r w:rsidRPr="00194615">
              <w:rPr>
                <w:lang w:val="en-US"/>
              </w:rPr>
              <w:t xml:space="preserve"> </w:t>
            </w:r>
            <w:r>
              <w:rPr>
                <w:lang w:val="en-US"/>
              </w:rPr>
              <w:t>TRP method measurement matrix</w:t>
            </w:r>
          </w:p>
        </w:tc>
      </w:tr>
      <w:tr w:rsidR="001E41F3" w14:paraId="4CDAE1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AE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AE17D" w14:textId="2B1E3069" w:rsidR="001E41F3" w:rsidRDefault="00264F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4695">
                <w:rPr>
                  <w:noProof/>
                </w:rPr>
                <w:t>Ericsson</w:t>
              </w:r>
            </w:fldSimple>
          </w:p>
        </w:tc>
      </w:tr>
      <w:tr w:rsidR="001E41F3" w14:paraId="4CDAE1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AE180" w14:textId="6070E8F4" w:rsidR="001E41F3" w:rsidRDefault="008C46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4CDAE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AE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DAE186" w14:textId="1D80BC18" w:rsidR="001E41F3" w:rsidRDefault="00264F14">
            <w:pPr>
              <w:pStyle w:val="CRCoverPage"/>
              <w:spacing w:after="0"/>
              <w:ind w:left="100"/>
              <w:rPr>
                <w:noProof/>
              </w:rPr>
            </w:pPr>
            <w:r w:rsidRPr="00264F14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CDAE18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AE1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AE189" w14:textId="425F1544" w:rsidR="001E41F3" w:rsidRDefault="008C46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2018-10-29</w:t>
            </w:r>
          </w:p>
        </w:tc>
      </w:tr>
      <w:tr w:rsidR="001E41F3" w14:paraId="4CDAE1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AE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DAE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AE1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DAE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DAE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DAE1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DAE192" w14:textId="7D1B1DE2" w:rsidR="001E41F3" w:rsidRDefault="00264F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DAE1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AE19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AE195" w14:textId="4C632B15" w:rsidR="001E41F3" w:rsidRDefault="008C4695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</w:p>
        </w:tc>
      </w:tr>
      <w:tr w:rsidR="001E41F3" w14:paraId="4CDAE1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AE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AE1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AE1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DAE19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DAE19E" w14:textId="77777777" w:rsidTr="00547111">
        <w:tc>
          <w:tcPr>
            <w:tcW w:w="1843" w:type="dxa"/>
          </w:tcPr>
          <w:p w14:paraId="4CDAE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DAE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AE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AE1A0" w14:textId="433C0C6B" w:rsidR="001E41F3" w:rsidRDefault="00264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Annex I describes the TRP measurement grids and procedures. However, there is no clear description on the requirement where each method can be used. Adding a method matrix similar to Table 10.8.3-1 in TR 37.843 will make the choice of methods easier.</w:t>
            </w:r>
          </w:p>
        </w:tc>
      </w:tr>
      <w:tr w:rsidR="001E41F3" w14:paraId="4CDAE1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AE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AE1A6" w14:textId="42907DEC" w:rsidR="001E41F3" w:rsidRDefault="00264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measurement matrix table. Revise the annex title to clarify that both grids and procedures are described.</w:t>
            </w:r>
          </w:p>
        </w:tc>
      </w:tr>
      <w:tr w:rsidR="001E41F3" w14:paraId="4CDAE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AE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A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AC" w14:textId="1F994908" w:rsidR="001E41F3" w:rsidRDefault="00264F14">
            <w:pPr>
              <w:pStyle w:val="CRCoverPage"/>
              <w:spacing w:after="0"/>
              <w:ind w:left="100"/>
              <w:rPr>
                <w:noProof/>
              </w:rPr>
            </w:pPr>
            <w:r w:rsidRPr="0076416D">
              <w:t>If not approved,</w:t>
            </w:r>
            <w:r>
              <w:t xml:space="preserve"> the applicability of different methods for different requirements is not clear enough.</w:t>
            </w:r>
          </w:p>
        </w:tc>
      </w:tr>
      <w:tr w:rsidR="001E41F3" w14:paraId="4CDAE1B0" w14:textId="77777777" w:rsidTr="00547111">
        <w:tc>
          <w:tcPr>
            <w:tcW w:w="2694" w:type="dxa"/>
            <w:gridSpan w:val="2"/>
          </w:tcPr>
          <w:p w14:paraId="4CDAE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DAE1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AE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AE1B2" w14:textId="68037790" w:rsidR="001E41F3" w:rsidRDefault="00264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</w:t>
            </w:r>
          </w:p>
        </w:tc>
      </w:tr>
      <w:tr w:rsidR="001E41F3" w14:paraId="4CDAE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AE1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AE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AE1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DAE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DAE1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DAE1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AE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AE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DAE1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AE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DAE1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AE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DAE1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AE1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DAE1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C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AE1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DAE1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AE1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DAE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E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AE1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AE1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AE1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AE1D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DAE1D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DAE1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0EC339" w14:textId="77777777" w:rsidR="00264F14" w:rsidRDefault="00264F14" w:rsidP="00461ED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Theme="majorBidi" w:hAnsiTheme="majorBidi" w:cstheme="majorBidi"/>
          <w:color w:val="FF0000"/>
          <w:sz w:val="28"/>
          <w:szCs w:val="28"/>
        </w:rPr>
      </w:pPr>
      <w:r w:rsidRPr="002A63EE">
        <w:rPr>
          <w:rFonts w:asciiTheme="majorBidi" w:hAnsiTheme="majorBidi" w:cstheme="majorBidi"/>
          <w:color w:val="FF0000"/>
          <w:sz w:val="28"/>
          <w:szCs w:val="28"/>
        </w:rPr>
        <w:lastRenderedPageBreak/>
        <w:t>----start of changes----</w:t>
      </w:r>
    </w:p>
    <w:p w14:paraId="196461D6" w14:textId="77777777" w:rsidR="00264F14" w:rsidRPr="006A186A" w:rsidRDefault="00264F14" w:rsidP="00516B40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r w:rsidRPr="006A186A">
        <w:rPr>
          <w:rFonts w:ascii="Arial" w:hAnsi="Arial"/>
          <w:sz w:val="36"/>
        </w:rPr>
        <w:t xml:space="preserve">Annex I </w:t>
      </w:r>
      <w:r>
        <w:rPr>
          <w:rFonts w:ascii="Arial" w:hAnsi="Arial"/>
          <w:sz w:val="36"/>
        </w:rPr>
        <w:t>(normative):</w:t>
      </w:r>
      <w:r>
        <w:rPr>
          <w:rFonts w:ascii="Arial" w:hAnsi="Arial"/>
          <w:sz w:val="36"/>
        </w:rPr>
        <w:br/>
        <w:t xml:space="preserve">TRP measurement </w:t>
      </w:r>
      <w:ins w:id="3" w:author="Aidin Razavi" w:date="2018-10-29T16:56:00Z">
        <w:r>
          <w:rPr>
            <w:rFonts w:ascii="Arial" w:hAnsi="Arial"/>
            <w:sz w:val="36"/>
          </w:rPr>
          <w:t xml:space="preserve">procedures and </w:t>
        </w:r>
      </w:ins>
      <w:r>
        <w:rPr>
          <w:rFonts w:ascii="Arial" w:hAnsi="Arial"/>
          <w:sz w:val="36"/>
        </w:rPr>
        <w:t>grids</w:t>
      </w:r>
    </w:p>
    <w:p w14:paraId="3B0A1972" w14:textId="77777777" w:rsidR="00264F14" w:rsidRDefault="00264F14" w:rsidP="00516B40">
      <w:pPr>
        <w:pStyle w:val="Heading1"/>
      </w:pPr>
      <w:bookmarkStart w:id="4" w:name="_Toc523325554"/>
      <w:bookmarkStart w:id="5" w:name="_Toc527700453"/>
      <w:r>
        <w:t>I</w:t>
      </w:r>
      <w:r w:rsidRPr="008749A0">
        <w:t>.1</w:t>
      </w:r>
      <w:r w:rsidRPr="008749A0">
        <w:tab/>
      </w:r>
      <w:r w:rsidRPr="008749A0">
        <w:tab/>
        <w:t>General</w:t>
      </w:r>
      <w:bookmarkEnd w:id="4"/>
      <w:bookmarkEnd w:id="5"/>
    </w:p>
    <w:p w14:paraId="0D7F07EE" w14:textId="77777777" w:rsidR="00264F14" w:rsidRDefault="00264F14" w:rsidP="00516B40">
      <w:pPr>
        <w:rPr>
          <w:ins w:id="6" w:author="Aidin Razavi" w:date="2018-10-29T16:57:00Z"/>
          <w:noProof/>
        </w:rPr>
      </w:pPr>
      <w:r>
        <w:rPr>
          <w:noProof/>
        </w:rPr>
        <w:t xml:space="preserve">The annex describes various sampling grids and procedures for OTA TRP performance of AAS BS. </w:t>
      </w:r>
      <w:ins w:id="7" w:author="Aidin Razavi" w:date="2018-10-29T16:56:00Z">
        <w:r>
          <w:rPr>
            <w:noProof/>
          </w:rPr>
          <w:t xml:space="preserve">Table I.1-1 </w:t>
        </w:r>
      </w:ins>
      <w:ins w:id="8" w:author="Aidin Razavi" w:date="2018-10-29T16:57:00Z">
        <w:r>
          <w:rPr>
            <w:noProof/>
          </w:rPr>
          <w:t>provides a summary of the different grids and procedures for different requirements.</w:t>
        </w:r>
      </w:ins>
    </w:p>
    <w:p w14:paraId="5D5FDCF2" w14:textId="77777777" w:rsidR="00264F14" w:rsidRDefault="00264F14" w:rsidP="00345EB7">
      <w:pPr>
        <w:pStyle w:val="TH"/>
        <w:rPr>
          <w:ins w:id="9" w:author="Aidin Razavi" w:date="2018-10-29T16:58:00Z"/>
        </w:rPr>
      </w:pPr>
      <w:ins w:id="10" w:author="Aidin Razavi" w:date="2018-10-29T16:58:00Z">
        <w:r w:rsidRPr="005F19C5">
          <w:rPr>
            <w:lang w:val="en-US"/>
          </w:rPr>
          <w:t xml:space="preserve">Table </w:t>
        </w:r>
        <w:r>
          <w:rPr>
            <w:lang w:val="en-US"/>
          </w:rPr>
          <w:t>I</w:t>
        </w:r>
        <w:r w:rsidRPr="005F19C5">
          <w:rPr>
            <w:lang w:val="en-US"/>
          </w:rPr>
          <w:t>.</w:t>
        </w:r>
        <w:r>
          <w:rPr>
            <w:lang w:val="en-US"/>
          </w:rPr>
          <w:t>1</w:t>
        </w:r>
        <w:r w:rsidRPr="005F19C5">
          <w:rPr>
            <w:lang w:val="en-US"/>
          </w:rPr>
          <w:t xml:space="preserve">-1 - </w:t>
        </w:r>
        <w:r w:rsidRPr="005F19C5">
          <w:t>Applicability of TRP measurement methods to the type of emissions to be measured.</w:t>
        </w:r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275"/>
        <w:gridCol w:w="1843"/>
        <w:gridCol w:w="1985"/>
        <w:gridCol w:w="1701"/>
      </w:tblGrid>
      <w:tr w:rsidR="00264F14" w:rsidRPr="001D619A" w14:paraId="654723B5" w14:textId="77777777" w:rsidTr="00615ECD">
        <w:trPr>
          <w:jc w:val="center"/>
          <w:ins w:id="11" w:author="Aidin Razavi" w:date="2018-10-29T16:58:00Z"/>
        </w:trPr>
        <w:tc>
          <w:tcPr>
            <w:tcW w:w="3256" w:type="dxa"/>
          </w:tcPr>
          <w:p w14:paraId="41AC258D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12" w:author="Aidin Razavi" w:date="2018-10-29T16:58:00Z"/>
                <w:rFonts w:ascii="Arial" w:hAnsi="Arial"/>
                <w:b/>
                <w:sz w:val="18"/>
              </w:rPr>
            </w:pPr>
          </w:p>
        </w:tc>
        <w:tc>
          <w:tcPr>
            <w:tcW w:w="1275" w:type="dxa"/>
          </w:tcPr>
          <w:p w14:paraId="042972CF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13" w:author="Aidin Razavi" w:date="2018-10-29T16:58:00Z"/>
                <w:rFonts w:ascii="Arial" w:hAnsi="Arial"/>
                <w:b/>
                <w:sz w:val="18"/>
              </w:rPr>
            </w:pPr>
            <w:ins w:id="14" w:author="Aidin Razavi" w:date="2018-10-29T16:58:00Z">
              <w:r w:rsidRPr="001D619A">
                <w:rPr>
                  <w:rFonts w:ascii="Arial" w:hAnsi="Arial"/>
                  <w:b/>
                  <w:sz w:val="18"/>
                </w:rPr>
                <w:t xml:space="preserve"> Base station output power </w:t>
              </w:r>
            </w:ins>
            <w:ins w:id="15" w:author="Aidin Razavi" w:date="2018-11-02T09:08:00Z">
              <w:r>
                <w:rPr>
                  <w:rFonts w:ascii="Arial" w:hAnsi="Arial"/>
                  <w:b/>
                  <w:sz w:val="18"/>
                </w:rPr>
                <w:t>6.3</w:t>
              </w:r>
            </w:ins>
          </w:p>
        </w:tc>
        <w:tc>
          <w:tcPr>
            <w:tcW w:w="1843" w:type="dxa"/>
          </w:tcPr>
          <w:p w14:paraId="452627D8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16" w:author="Aidin Razavi" w:date="2018-10-29T16:58:00Z"/>
                <w:rFonts w:ascii="Arial" w:hAnsi="Arial"/>
                <w:b/>
                <w:sz w:val="18"/>
              </w:rPr>
            </w:pPr>
            <w:ins w:id="17" w:author="Aidin Razavi" w:date="2018-10-29T16:58:00Z">
              <w:r w:rsidRPr="001D619A">
                <w:rPr>
                  <w:rFonts w:ascii="Arial" w:hAnsi="Arial"/>
                  <w:b/>
                  <w:sz w:val="18"/>
                </w:rPr>
                <w:t>Unwanted emissions: Adjacent channel leakage ratio 6.</w:t>
              </w:r>
            </w:ins>
            <w:ins w:id="18" w:author="Aidin Razavi" w:date="2018-11-02T09:08:00Z">
              <w:r>
                <w:rPr>
                  <w:rFonts w:ascii="Arial" w:hAnsi="Arial"/>
                  <w:b/>
                  <w:sz w:val="18"/>
                </w:rPr>
                <w:t>7</w:t>
              </w:r>
            </w:ins>
            <w:ins w:id="19" w:author="Aidin Razavi" w:date="2018-10-29T16:58:00Z">
              <w:r w:rsidRPr="001D619A">
                <w:rPr>
                  <w:rFonts w:ascii="Arial" w:hAnsi="Arial"/>
                  <w:b/>
                  <w:sz w:val="18"/>
                </w:rPr>
                <w:t>.3(ACLR)</w:t>
              </w:r>
            </w:ins>
          </w:p>
          <w:p w14:paraId="63D36F98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20" w:author="Aidin Razavi" w:date="2018-10-29T16:58:00Z"/>
                <w:rFonts w:ascii="Arial" w:hAnsi="Arial"/>
                <w:b/>
                <w:sz w:val="18"/>
              </w:rPr>
            </w:pPr>
            <w:ins w:id="21" w:author="Aidin Razavi" w:date="2018-10-29T16:58:00Z">
              <w:r w:rsidRPr="001D619A">
                <w:rPr>
                  <w:rFonts w:ascii="Arial" w:hAnsi="Arial"/>
                  <w:b/>
                  <w:sz w:val="18"/>
                </w:rPr>
                <w:t>(Note 1)</w:t>
              </w:r>
            </w:ins>
          </w:p>
        </w:tc>
        <w:tc>
          <w:tcPr>
            <w:tcW w:w="1985" w:type="dxa"/>
          </w:tcPr>
          <w:p w14:paraId="416D0A29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22" w:author="Aidin Razavi" w:date="2018-10-29T16:58:00Z"/>
                <w:rFonts w:ascii="Arial" w:hAnsi="Arial"/>
                <w:b/>
                <w:sz w:val="18"/>
              </w:rPr>
            </w:pPr>
            <w:ins w:id="23" w:author="Aidin Razavi" w:date="2018-10-29T16:58:00Z">
              <w:r w:rsidRPr="001D619A">
                <w:rPr>
                  <w:rFonts w:ascii="Arial" w:hAnsi="Arial"/>
                  <w:b/>
                  <w:sz w:val="18"/>
                </w:rPr>
                <w:t>Unwanted emissions: Operating band unwanted emission OTA 6.</w:t>
              </w:r>
            </w:ins>
            <w:ins w:id="24" w:author="Aidin Razavi" w:date="2018-11-02T09:09:00Z">
              <w:r>
                <w:rPr>
                  <w:rFonts w:ascii="Arial" w:hAnsi="Arial"/>
                  <w:b/>
                  <w:sz w:val="18"/>
                </w:rPr>
                <w:t>7</w:t>
              </w:r>
            </w:ins>
            <w:ins w:id="25" w:author="Aidin Razavi" w:date="2018-10-29T16:58:00Z">
              <w:r w:rsidRPr="001D619A">
                <w:rPr>
                  <w:rFonts w:ascii="Arial" w:hAnsi="Arial"/>
                  <w:b/>
                  <w:sz w:val="18"/>
                </w:rPr>
                <w:t>.</w:t>
              </w:r>
            </w:ins>
            <w:ins w:id="26" w:author="Aidin Razavi" w:date="2018-11-02T09:09:00Z">
              <w:r>
                <w:rPr>
                  <w:rFonts w:ascii="Arial" w:hAnsi="Arial"/>
                  <w:b/>
                  <w:sz w:val="18"/>
                </w:rPr>
                <w:t>4</w:t>
              </w:r>
            </w:ins>
            <w:ins w:id="27" w:author="Aidin Razavi" w:date="2018-10-29T16:58:00Z">
              <w:r w:rsidRPr="001D619A">
                <w:rPr>
                  <w:rFonts w:ascii="Arial" w:hAnsi="Arial"/>
                  <w:b/>
                  <w:sz w:val="18"/>
                </w:rPr>
                <w:t xml:space="preserve"> (SEM &amp; OBUE)</w:t>
              </w:r>
            </w:ins>
          </w:p>
        </w:tc>
        <w:tc>
          <w:tcPr>
            <w:tcW w:w="1701" w:type="dxa"/>
          </w:tcPr>
          <w:p w14:paraId="0F2BAEF9" w14:textId="77777777" w:rsidR="00264F14" w:rsidRDefault="00264F14" w:rsidP="001C5806">
            <w:pPr>
              <w:keepNext/>
              <w:keepLines/>
              <w:spacing w:after="0"/>
              <w:jc w:val="center"/>
              <w:rPr>
                <w:ins w:id="28" w:author="Aidin Razavi" w:date="2018-10-29T17:01:00Z"/>
                <w:rFonts w:ascii="Arial" w:hAnsi="Arial"/>
                <w:b/>
                <w:sz w:val="18"/>
              </w:rPr>
            </w:pPr>
            <w:ins w:id="29" w:author="Aidin Razavi" w:date="2018-10-29T16:58:00Z">
              <w:r w:rsidRPr="001D619A">
                <w:rPr>
                  <w:rFonts w:ascii="Arial" w:hAnsi="Arial"/>
                  <w:b/>
                  <w:sz w:val="18"/>
                </w:rPr>
                <w:t>Transmitter</w:t>
              </w:r>
            </w:ins>
            <w:ins w:id="30" w:author="Aidin Razavi" w:date="2018-11-02T09:04:00Z">
              <w:r>
                <w:rPr>
                  <w:rFonts w:ascii="Arial" w:hAnsi="Arial"/>
                  <w:b/>
                  <w:sz w:val="18"/>
                </w:rPr>
                <w:t>/</w:t>
              </w:r>
            </w:ins>
            <w:ins w:id="31" w:author="Aidin Razavi" w:date="2018-11-02T09:17:00Z">
              <w:r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proofErr w:type="gramStart"/>
            <w:ins w:id="32" w:author="Aidin Razavi" w:date="2018-11-02T09:04:00Z">
              <w:r>
                <w:rPr>
                  <w:rFonts w:ascii="Arial" w:hAnsi="Arial"/>
                  <w:b/>
                  <w:sz w:val="18"/>
                </w:rPr>
                <w:t xml:space="preserve">Receiver </w:t>
              </w:r>
            </w:ins>
            <w:ins w:id="33" w:author="Aidin Razavi" w:date="2018-10-29T16:58:00Z">
              <w:r w:rsidRPr="001D619A">
                <w:rPr>
                  <w:rFonts w:ascii="Arial" w:hAnsi="Arial"/>
                  <w:b/>
                  <w:sz w:val="18"/>
                </w:rPr>
                <w:t xml:space="preserve"> spurious</w:t>
              </w:r>
              <w:proofErr w:type="gramEnd"/>
              <w:r w:rsidRPr="001D619A">
                <w:rPr>
                  <w:rFonts w:ascii="Arial" w:hAnsi="Arial"/>
                  <w:b/>
                  <w:sz w:val="18"/>
                </w:rPr>
                <w:t xml:space="preserve"> emissions OTA 6.</w:t>
              </w:r>
            </w:ins>
            <w:ins w:id="34" w:author="Aidin Razavi" w:date="2018-11-02T09:09:00Z">
              <w:r>
                <w:rPr>
                  <w:rFonts w:ascii="Arial" w:hAnsi="Arial"/>
                  <w:b/>
                  <w:sz w:val="18"/>
                </w:rPr>
                <w:t>7</w:t>
              </w:r>
            </w:ins>
            <w:ins w:id="35" w:author="Aidin Razavi" w:date="2018-10-29T16:58:00Z">
              <w:r w:rsidRPr="001D619A">
                <w:rPr>
                  <w:rFonts w:ascii="Arial" w:hAnsi="Arial"/>
                  <w:b/>
                  <w:sz w:val="18"/>
                </w:rPr>
                <w:t>.</w:t>
              </w:r>
            </w:ins>
            <w:ins w:id="36" w:author="Aidin Razavi" w:date="2018-11-02T09:09:00Z">
              <w:r>
                <w:rPr>
                  <w:rFonts w:ascii="Arial" w:hAnsi="Arial"/>
                  <w:b/>
                  <w:sz w:val="18"/>
                </w:rPr>
                <w:t>5</w:t>
              </w:r>
            </w:ins>
            <w:ins w:id="37" w:author="Aidin Razavi" w:date="2018-11-02T09:10:00Z">
              <w:r>
                <w:rPr>
                  <w:rFonts w:ascii="Arial" w:hAnsi="Arial"/>
                  <w:b/>
                  <w:sz w:val="18"/>
                </w:rPr>
                <w:t xml:space="preserve"> and 7.7</w:t>
              </w:r>
            </w:ins>
          </w:p>
          <w:p w14:paraId="19E44566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38" w:author="Aidin Razavi" w:date="2018-10-29T16:58:00Z"/>
                <w:rFonts w:ascii="Arial" w:hAnsi="Arial"/>
                <w:b/>
                <w:sz w:val="18"/>
              </w:rPr>
            </w:pPr>
            <w:ins w:id="39" w:author="Aidin Razavi" w:date="2018-10-29T17:01:00Z">
              <w:r>
                <w:rPr>
                  <w:rFonts w:ascii="Arial" w:hAnsi="Arial"/>
                  <w:b/>
                  <w:sz w:val="18"/>
                </w:rPr>
                <w:t>(Note</w:t>
              </w:r>
            </w:ins>
            <w:ins w:id="40" w:author="Aidin Razavi" w:date="2018-10-29T17:02:00Z">
              <w:r>
                <w:rPr>
                  <w:rFonts w:ascii="Arial" w:hAnsi="Arial"/>
                  <w:b/>
                  <w:sz w:val="18"/>
                </w:rPr>
                <w:t xml:space="preserve"> 2)</w:t>
              </w:r>
            </w:ins>
          </w:p>
        </w:tc>
      </w:tr>
      <w:tr w:rsidR="00264F14" w:rsidRPr="001D619A" w14:paraId="05B45874" w14:textId="77777777" w:rsidTr="00615ECD">
        <w:trPr>
          <w:jc w:val="center"/>
          <w:ins w:id="41" w:author="Aidin Razavi" w:date="2018-10-29T16:58:00Z"/>
        </w:trPr>
        <w:tc>
          <w:tcPr>
            <w:tcW w:w="3256" w:type="dxa"/>
          </w:tcPr>
          <w:p w14:paraId="7531C5CB" w14:textId="77777777" w:rsidR="00264F14" w:rsidRPr="00687597" w:rsidRDefault="00264F14" w:rsidP="001C5806">
            <w:pPr>
              <w:keepNext/>
              <w:keepLines/>
              <w:spacing w:after="0"/>
              <w:rPr>
                <w:ins w:id="42" w:author="Aidin Razavi" w:date="2018-10-29T16:58:00Z"/>
                <w:rFonts w:ascii="Arial" w:hAnsi="Arial"/>
                <w:sz w:val="18"/>
                <w:lang w:val="x-none"/>
              </w:rPr>
            </w:pPr>
            <w:ins w:id="43" w:author="Aidin Razavi" w:date="2018-10-29T16:58:00Z">
              <w:r w:rsidRPr="00687597">
                <w:rPr>
                  <w:rFonts w:ascii="Arial" w:hAnsi="Arial"/>
                  <w:sz w:val="18"/>
                  <w:lang w:val="x-none"/>
                </w:rPr>
                <w:t xml:space="preserve">Full 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sphere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using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reference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 xml:space="preserve"> steps (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accurate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>)</w:t>
              </w:r>
            </w:ins>
          </w:p>
        </w:tc>
        <w:tc>
          <w:tcPr>
            <w:tcW w:w="1275" w:type="dxa"/>
          </w:tcPr>
          <w:p w14:paraId="117E044B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44" w:author="Aidin Razavi" w:date="2018-10-29T16:58:00Z"/>
                <w:rFonts w:ascii="Arial" w:hAnsi="Arial"/>
                <w:sz w:val="18"/>
                <w:lang w:val="x-none"/>
              </w:rPr>
            </w:pPr>
            <w:ins w:id="45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  <w:tc>
          <w:tcPr>
            <w:tcW w:w="1843" w:type="dxa"/>
          </w:tcPr>
          <w:p w14:paraId="2A777B5A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46" w:author="Aidin Razavi" w:date="2018-10-29T16:58:00Z"/>
                <w:rFonts w:ascii="Arial" w:hAnsi="Arial"/>
                <w:sz w:val="18"/>
                <w:lang w:val="x-none"/>
              </w:rPr>
            </w:pPr>
            <w:ins w:id="47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  <w:tc>
          <w:tcPr>
            <w:tcW w:w="1985" w:type="dxa"/>
          </w:tcPr>
          <w:p w14:paraId="44C3F7D3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48" w:author="Aidin Razavi" w:date="2018-10-29T16:58:00Z"/>
                <w:rFonts w:ascii="Arial" w:hAnsi="Arial"/>
                <w:sz w:val="18"/>
                <w:lang w:val="x-none"/>
              </w:rPr>
            </w:pPr>
            <w:ins w:id="49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  <w:tc>
          <w:tcPr>
            <w:tcW w:w="1701" w:type="dxa"/>
          </w:tcPr>
          <w:p w14:paraId="2D07221C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50" w:author="Aidin Razavi" w:date="2018-10-29T16:58:00Z"/>
                <w:rFonts w:ascii="Arial" w:hAnsi="Arial"/>
                <w:sz w:val="18"/>
                <w:lang w:val="x-none"/>
              </w:rPr>
            </w:pPr>
            <w:ins w:id="51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</w:tr>
      <w:tr w:rsidR="00264F14" w:rsidRPr="001D619A" w14:paraId="2B369295" w14:textId="77777777" w:rsidTr="00615ECD">
        <w:trPr>
          <w:jc w:val="center"/>
          <w:ins w:id="52" w:author="Aidin Razavi" w:date="2018-10-29T16:58:00Z"/>
        </w:trPr>
        <w:tc>
          <w:tcPr>
            <w:tcW w:w="3256" w:type="dxa"/>
          </w:tcPr>
          <w:p w14:paraId="72B20A2B" w14:textId="77777777" w:rsidR="00264F14" w:rsidRPr="00687597" w:rsidRDefault="00264F14" w:rsidP="001C5806">
            <w:pPr>
              <w:keepNext/>
              <w:keepLines/>
              <w:spacing w:after="0"/>
              <w:rPr>
                <w:ins w:id="53" w:author="Aidin Razavi" w:date="2018-10-29T16:58:00Z"/>
                <w:rFonts w:ascii="Arial" w:hAnsi="Arial"/>
                <w:sz w:val="18"/>
                <w:lang w:val="x-none"/>
              </w:rPr>
            </w:pPr>
            <w:ins w:id="54" w:author="Aidin Razavi" w:date="2018-10-29T16:58:00Z">
              <w:r w:rsidRPr="00687597">
                <w:rPr>
                  <w:rFonts w:ascii="Arial" w:hAnsi="Arial"/>
                  <w:sz w:val="18"/>
                  <w:lang w:val="x-none"/>
                </w:rPr>
                <w:t xml:space="preserve">Full 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sphere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using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sparse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 xml:space="preserve"> sampling (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overestimate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>) [y]</w:t>
              </w:r>
            </w:ins>
          </w:p>
        </w:tc>
        <w:tc>
          <w:tcPr>
            <w:tcW w:w="1275" w:type="dxa"/>
          </w:tcPr>
          <w:p w14:paraId="333CFE05" w14:textId="77777777" w:rsidR="00264F14" w:rsidRPr="00806179" w:rsidRDefault="00264F14" w:rsidP="001C5806">
            <w:pPr>
              <w:keepNext/>
              <w:keepLines/>
              <w:spacing w:after="0"/>
              <w:jc w:val="center"/>
              <w:rPr>
                <w:ins w:id="55" w:author="Aidin Razavi" w:date="2018-10-29T16:58:00Z"/>
                <w:rFonts w:ascii="Arial" w:hAnsi="Arial"/>
                <w:sz w:val="18"/>
              </w:rPr>
            </w:pPr>
            <w:ins w:id="56" w:author="Aidin Razavi" w:date="2018-11-02T09:25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843" w:type="dxa"/>
          </w:tcPr>
          <w:p w14:paraId="45E9DCF5" w14:textId="77777777" w:rsidR="00264F14" w:rsidRPr="00806179" w:rsidRDefault="00264F14" w:rsidP="001C5806">
            <w:pPr>
              <w:keepNext/>
              <w:keepLines/>
              <w:spacing w:after="0"/>
              <w:jc w:val="center"/>
              <w:rPr>
                <w:ins w:id="57" w:author="Aidin Razavi" w:date="2018-10-29T16:58:00Z"/>
                <w:rFonts w:ascii="Arial" w:hAnsi="Arial"/>
                <w:sz w:val="18"/>
              </w:rPr>
            </w:pPr>
            <w:ins w:id="58" w:author="Aidin Razavi" w:date="2018-11-02T09:25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985" w:type="dxa"/>
          </w:tcPr>
          <w:p w14:paraId="37CE865C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59" w:author="Aidin Razavi" w:date="2018-10-29T16:58:00Z"/>
                <w:rFonts w:ascii="Arial" w:hAnsi="Arial"/>
                <w:sz w:val="18"/>
                <w:lang w:val="x-none"/>
              </w:rPr>
            </w:pPr>
            <w:ins w:id="60" w:author="Aidin Razavi" w:date="2018-11-02T09:25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701" w:type="dxa"/>
          </w:tcPr>
          <w:p w14:paraId="09054BB8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61" w:author="Aidin Razavi" w:date="2018-10-29T16:58:00Z"/>
                <w:rFonts w:ascii="Arial" w:hAnsi="Arial"/>
                <w:sz w:val="18"/>
                <w:lang w:val="x-none"/>
              </w:rPr>
            </w:pPr>
            <w:ins w:id="62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 (Note 3)</w:t>
              </w:r>
            </w:ins>
          </w:p>
        </w:tc>
      </w:tr>
      <w:tr w:rsidR="00264F14" w:rsidRPr="001D619A" w14:paraId="656B88AA" w14:textId="77777777" w:rsidTr="00615ECD">
        <w:trPr>
          <w:jc w:val="center"/>
          <w:ins w:id="63" w:author="Aidin Razavi" w:date="2018-10-29T16:58:00Z"/>
        </w:trPr>
        <w:tc>
          <w:tcPr>
            <w:tcW w:w="3256" w:type="dxa"/>
          </w:tcPr>
          <w:p w14:paraId="67A23591" w14:textId="77777777" w:rsidR="00264F14" w:rsidRPr="00687597" w:rsidRDefault="00264F14" w:rsidP="001C5806">
            <w:pPr>
              <w:keepNext/>
              <w:keepLines/>
              <w:spacing w:after="0"/>
              <w:rPr>
                <w:ins w:id="64" w:author="Aidin Razavi" w:date="2018-10-29T16:58:00Z"/>
                <w:rFonts w:ascii="Arial" w:hAnsi="Arial"/>
                <w:sz w:val="18"/>
                <w:lang w:val="x-none"/>
              </w:rPr>
            </w:pPr>
            <w:proofErr w:type="spellStart"/>
            <w:ins w:id="65" w:author="Aidin Razavi" w:date="2018-10-29T16:58:00Z">
              <w:r w:rsidRPr="00687597">
                <w:rPr>
                  <w:rFonts w:ascii="Arial" w:hAnsi="Arial"/>
                  <w:sz w:val="18"/>
                  <w:lang w:val="x-none"/>
                </w:rPr>
                <w:t>Two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cuts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 xml:space="preserve"> + 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Pattern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multiplication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 xml:space="preserve"> (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accurate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>) (Note 4)</w:t>
              </w:r>
            </w:ins>
          </w:p>
        </w:tc>
        <w:tc>
          <w:tcPr>
            <w:tcW w:w="1275" w:type="dxa"/>
          </w:tcPr>
          <w:p w14:paraId="54EDFAE7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66" w:author="Aidin Razavi" w:date="2018-10-29T16:58:00Z"/>
                <w:rFonts w:ascii="Arial" w:hAnsi="Arial"/>
                <w:sz w:val="18"/>
                <w:lang w:val="x-none"/>
              </w:rPr>
            </w:pPr>
            <w:ins w:id="67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  <w:tc>
          <w:tcPr>
            <w:tcW w:w="1843" w:type="dxa"/>
          </w:tcPr>
          <w:p w14:paraId="48BF5A17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68" w:author="Aidin Razavi" w:date="2018-10-29T16:58:00Z"/>
                <w:rFonts w:ascii="Arial" w:hAnsi="Arial"/>
                <w:sz w:val="18"/>
                <w:lang w:val="x-none"/>
              </w:rPr>
            </w:pPr>
            <w:ins w:id="69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  <w:tc>
          <w:tcPr>
            <w:tcW w:w="1985" w:type="dxa"/>
          </w:tcPr>
          <w:p w14:paraId="6FF00CF4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70" w:author="Aidin Razavi" w:date="2018-10-29T16:58:00Z"/>
                <w:rFonts w:ascii="Arial" w:hAnsi="Arial"/>
                <w:sz w:val="18"/>
                <w:lang w:val="x-none"/>
              </w:rPr>
            </w:pPr>
            <w:ins w:id="71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  <w:tc>
          <w:tcPr>
            <w:tcW w:w="1701" w:type="dxa"/>
          </w:tcPr>
          <w:p w14:paraId="672DDC5B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72" w:author="Aidin Razavi" w:date="2018-10-29T16:58:00Z"/>
                <w:rFonts w:ascii="Arial" w:hAnsi="Arial"/>
                <w:sz w:val="18"/>
                <w:lang w:val="x-none"/>
              </w:rPr>
            </w:pPr>
            <w:ins w:id="73" w:author="Aidin Razavi" w:date="2018-11-02T09:25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264F14" w:rsidRPr="001D619A" w14:paraId="7A6A4810" w14:textId="77777777" w:rsidTr="00615ECD">
        <w:trPr>
          <w:jc w:val="center"/>
          <w:ins w:id="74" w:author="Aidin Razavi" w:date="2018-10-29T16:58:00Z"/>
        </w:trPr>
        <w:tc>
          <w:tcPr>
            <w:tcW w:w="3256" w:type="dxa"/>
          </w:tcPr>
          <w:p w14:paraId="6966DA64" w14:textId="77777777" w:rsidR="00264F14" w:rsidRPr="00687597" w:rsidRDefault="00264F14" w:rsidP="001C5806">
            <w:pPr>
              <w:keepNext/>
              <w:keepLines/>
              <w:spacing w:after="0"/>
              <w:rPr>
                <w:ins w:id="75" w:author="Aidin Razavi" w:date="2018-10-29T16:58:00Z"/>
                <w:rFonts w:ascii="Arial" w:hAnsi="Arial"/>
                <w:sz w:val="18"/>
                <w:lang w:val="x-none"/>
              </w:rPr>
            </w:pPr>
            <w:proofErr w:type="spellStart"/>
            <w:ins w:id="76" w:author="Aidin Razavi" w:date="2018-10-29T16:58:00Z">
              <w:r w:rsidRPr="00687597">
                <w:rPr>
                  <w:rFonts w:ascii="Arial" w:hAnsi="Arial"/>
                  <w:sz w:val="18"/>
                  <w:lang w:val="x-none"/>
                </w:rPr>
                <w:t>Two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>/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three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cuts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 xml:space="preserve"> (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overestimate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>)</w:t>
              </w:r>
            </w:ins>
          </w:p>
        </w:tc>
        <w:tc>
          <w:tcPr>
            <w:tcW w:w="1275" w:type="dxa"/>
          </w:tcPr>
          <w:p w14:paraId="29D5191A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77" w:author="Aidin Razavi" w:date="2018-10-29T16:58:00Z"/>
                <w:rFonts w:ascii="Arial" w:hAnsi="Arial"/>
                <w:sz w:val="18"/>
                <w:lang w:val="x-none"/>
              </w:rPr>
            </w:pPr>
            <w:ins w:id="78" w:author="Aidin Razavi" w:date="2018-11-02T09:2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843" w:type="dxa"/>
          </w:tcPr>
          <w:p w14:paraId="6F30CE10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79" w:author="Aidin Razavi" w:date="2018-10-29T16:58:00Z"/>
                <w:rFonts w:ascii="Arial" w:hAnsi="Arial"/>
                <w:sz w:val="18"/>
                <w:lang w:val="x-none"/>
              </w:rPr>
            </w:pPr>
            <w:ins w:id="80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  <w:tc>
          <w:tcPr>
            <w:tcW w:w="1985" w:type="dxa"/>
          </w:tcPr>
          <w:p w14:paraId="3E5E30ED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81" w:author="Aidin Razavi" w:date="2018-10-29T16:58:00Z"/>
                <w:rFonts w:ascii="Arial" w:hAnsi="Arial"/>
                <w:sz w:val="18"/>
                <w:lang w:val="x-none"/>
              </w:rPr>
            </w:pPr>
            <w:ins w:id="82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  <w:tc>
          <w:tcPr>
            <w:tcW w:w="1701" w:type="dxa"/>
          </w:tcPr>
          <w:p w14:paraId="3E87CA57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83" w:author="Aidin Razavi" w:date="2018-10-29T16:58:00Z"/>
                <w:rFonts w:ascii="Arial" w:hAnsi="Arial"/>
                <w:sz w:val="18"/>
                <w:lang w:val="x-none"/>
              </w:rPr>
            </w:pPr>
            <w:ins w:id="84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 (Note 3)</w:t>
              </w:r>
            </w:ins>
          </w:p>
        </w:tc>
      </w:tr>
      <w:tr w:rsidR="00264F14" w:rsidRPr="001D619A" w14:paraId="3F518D27" w14:textId="77777777" w:rsidTr="00615ECD">
        <w:trPr>
          <w:jc w:val="center"/>
          <w:ins w:id="85" w:author="Aidin Razavi" w:date="2018-10-29T16:58:00Z"/>
        </w:trPr>
        <w:tc>
          <w:tcPr>
            <w:tcW w:w="3256" w:type="dxa"/>
          </w:tcPr>
          <w:p w14:paraId="5A5B938F" w14:textId="77777777" w:rsidR="00264F14" w:rsidRPr="00687597" w:rsidRDefault="00264F14" w:rsidP="001C5806">
            <w:pPr>
              <w:keepNext/>
              <w:keepLines/>
              <w:spacing w:after="0"/>
              <w:rPr>
                <w:ins w:id="86" w:author="Aidin Razavi" w:date="2018-10-29T16:58:00Z"/>
                <w:rFonts w:ascii="Arial" w:hAnsi="Arial"/>
                <w:sz w:val="18"/>
                <w:lang w:val="x-none"/>
              </w:rPr>
            </w:pPr>
            <w:proofErr w:type="spellStart"/>
            <w:ins w:id="87" w:author="Aidin Razavi" w:date="2018-10-29T16:58:00Z">
              <w:r w:rsidRPr="00687597">
                <w:rPr>
                  <w:rFonts w:ascii="Arial" w:hAnsi="Arial"/>
                  <w:sz w:val="18"/>
                  <w:lang w:val="x-none"/>
                </w:rPr>
                <w:t>Beam-based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directions</w:t>
              </w:r>
              <w:proofErr w:type="spellEnd"/>
            </w:ins>
          </w:p>
        </w:tc>
        <w:tc>
          <w:tcPr>
            <w:tcW w:w="1275" w:type="dxa"/>
          </w:tcPr>
          <w:p w14:paraId="0638B7A2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88" w:author="Aidin Razavi" w:date="2018-10-29T16:58:00Z"/>
                <w:rFonts w:ascii="Arial" w:hAnsi="Arial"/>
                <w:sz w:val="18"/>
                <w:lang w:val="x-none"/>
              </w:rPr>
            </w:pPr>
            <w:ins w:id="89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  <w:tc>
          <w:tcPr>
            <w:tcW w:w="1843" w:type="dxa"/>
          </w:tcPr>
          <w:p w14:paraId="48E97DCB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90" w:author="Aidin Razavi" w:date="2018-10-29T16:58:00Z"/>
                <w:rFonts w:ascii="Arial" w:hAnsi="Arial"/>
                <w:sz w:val="18"/>
                <w:lang w:val="x-none"/>
              </w:rPr>
            </w:pPr>
            <w:ins w:id="91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  <w:tc>
          <w:tcPr>
            <w:tcW w:w="1985" w:type="dxa"/>
          </w:tcPr>
          <w:p w14:paraId="408BBA93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92" w:author="Aidin Razavi" w:date="2018-10-29T16:58:00Z"/>
                <w:rFonts w:ascii="Arial" w:hAnsi="Arial"/>
                <w:sz w:val="18"/>
                <w:lang w:val="x-none"/>
              </w:rPr>
            </w:pPr>
            <w:ins w:id="93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  <w:tc>
          <w:tcPr>
            <w:tcW w:w="1701" w:type="dxa"/>
          </w:tcPr>
          <w:p w14:paraId="4B816D79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94" w:author="Aidin Razavi" w:date="2018-10-29T16:58:00Z"/>
                <w:rFonts w:ascii="Arial" w:hAnsi="Arial"/>
                <w:sz w:val="18"/>
                <w:lang w:val="x-none"/>
              </w:rPr>
            </w:pPr>
            <w:ins w:id="95" w:author="Aidin Razavi" w:date="2018-11-02T09:25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264F14" w:rsidRPr="001D619A" w14:paraId="7767C069" w14:textId="77777777" w:rsidTr="00615ECD">
        <w:trPr>
          <w:jc w:val="center"/>
          <w:ins w:id="96" w:author="Aidin Razavi" w:date="2018-10-29T16:58:00Z"/>
        </w:trPr>
        <w:tc>
          <w:tcPr>
            <w:tcW w:w="3256" w:type="dxa"/>
          </w:tcPr>
          <w:p w14:paraId="36A0F4F9" w14:textId="77777777" w:rsidR="00264F14" w:rsidRPr="00687597" w:rsidRDefault="00264F14" w:rsidP="001C5806">
            <w:pPr>
              <w:keepNext/>
              <w:keepLines/>
              <w:spacing w:after="0"/>
              <w:rPr>
                <w:ins w:id="97" w:author="Aidin Razavi" w:date="2018-10-29T16:58:00Z"/>
                <w:rFonts w:ascii="Arial" w:hAnsi="Arial"/>
                <w:sz w:val="18"/>
                <w:lang w:val="x-none"/>
              </w:rPr>
            </w:pPr>
            <w:ins w:id="98" w:author="Aidin Razavi" w:date="2018-10-29T16:58:00Z">
              <w:r w:rsidRPr="00687597">
                <w:rPr>
                  <w:rFonts w:ascii="Arial" w:hAnsi="Arial"/>
                  <w:sz w:val="18"/>
                  <w:lang w:val="x-none"/>
                </w:rPr>
                <w:t xml:space="preserve">Peak 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method</w:t>
              </w:r>
              <w:proofErr w:type="spellEnd"/>
            </w:ins>
          </w:p>
        </w:tc>
        <w:tc>
          <w:tcPr>
            <w:tcW w:w="1275" w:type="dxa"/>
          </w:tcPr>
          <w:p w14:paraId="57E2CC32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99" w:author="Aidin Razavi" w:date="2018-10-29T16:58:00Z"/>
                <w:rFonts w:ascii="Arial" w:hAnsi="Arial"/>
                <w:sz w:val="18"/>
                <w:lang w:val="x-none"/>
              </w:rPr>
            </w:pPr>
            <w:ins w:id="100" w:author="Aidin Razavi" w:date="2018-11-02T09:2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843" w:type="dxa"/>
          </w:tcPr>
          <w:p w14:paraId="32C08EE7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101" w:author="Aidin Razavi" w:date="2018-10-29T16:58:00Z"/>
                <w:rFonts w:ascii="Arial" w:hAnsi="Arial"/>
                <w:sz w:val="18"/>
                <w:lang w:val="x-none"/>
              </w:rPr>
            </w:pPr>
            <w:ins w:id="102" w:author="Aidin Razavi" w:date="2018-11-02T09:2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985" w:type="dxa"/>
          </w:tcPr>
          <w:p w14:paraId="20370D9C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103" w:author="Aidin Razavi" w:date="2018-10-29T16:58:00Z"/>
                <w:rFonts w:ascii="Arial" w:hAnsi="Arial"/>
                <w:sz w:val="18"/>
                <w:lang w:val="x-none"/>
              </w:rPr>
            </w:pPr>
            <w:ins w:id="104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  <w:tc>
          <w:tcPr>
            <w:tcW w:w="1701" w:type="dxa"/>
          </w:tcPr>
          <w:p w14:paraId="7B11DD67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105" w:author="Aidin Razavi" w:date="2018-10-29T16:58:00Z"/>
                <w:rFonts w:ascii="Arial" w:hAnsi="Arial"/>
                <w:sz w:val="18"/>
                <w:lang w:val="x-none"/>
              </w:rPr>
            </w:pPr>
            <w:ins w:id="106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</w:tr>
      <w:tr w:rsidR="00264F14" w:rsidRPr="001D619A" w14:paraId="09056A1E" w14:textId="77777777" w:rsidTr="00615ECD">
        <w:trPr>
          <w:jc w:val="center"/>
          <w:ins w:id="107" w:author="Aidin Razavi" w:date="2018-10-29T16:58:00Z"/>
        </w:trPr>
        <w:tc>
          <w:tcPr>
            <w:tcW w:w="3256" w:type="dxa"/>
          </w:tcPr>
          <w:p w14:paraId="624D700F" w14:textId="77777777" w:rsidR="00264F14" w:rsidRPr="00687597" w:rsidRDefault="00264F14" w:rsidP="001C5806">
            <w:pPr>
              <w:keepNext/>
              <w:keepLines/>
              <w:spacing w:after="0"/>
              <w:rPr>
                <w:ins w:id="108" w:author="Aidin Razavi" w:date="2018-10-29T16:58:00Z"/>
                <w:rFonts w:ascii="Arial" w:hAnsi="Arial"/>
                <w:sz w:val="18"/>
                <w:lang w:val="x-none"/>
              </w:rPr>
            </w:pPr>
            <w:proofErr w:type="spellStart"/>
            <w:ins w:id="109" w:author="Aidin Razavi" w:date="2018-10-29T16:58:00Z">
              <w:r w:rsidRPr="00687597">
                <w:rPr>
                  <w:rFonts w:ascii="Arial" w:hAnsi="Arial"/>
                  <w:sz w:val="18"/>
                  <w:lang w:val="x-none"/>
                </w:rPr>
                <w:t>Equal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sector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with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peak</w:t>
              </w:r>
              <w:proofErr w:type="spellEnd"/>
              <w:r w:rsidRPr="00687597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687597">
                <w:rPr>
                  <w:rFonts w:ascii="Arial" w:hAnsi="Arial"/>
                  <w:sz w:val="18"/>
                  <w:lang w:val="x-none"/>
                </w:rPr>
                <w:t>average</w:t>
              </w:r>
              <w:proofErr w:type="spellEnd"/>
            </w:ins>
          </w:p>
        </w:tc>
        <w:tc>
          <w:tcPr>
            <w:tcW w:w="1275" w:type="dxa"/>
          </w:tcPr>
          <w:p w14:paraId="4FD0C94A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110" w:author="Aidin Razavi" w:date="2018-10-29T16:58:00Z"/>
                <w:rFonts w:ascii="Arial" w:hAnsi="Arial"/>
                <w:sz w:val="18"/>
                <w:lang w:val="x-none"/>
              </w:rPr>
            </w:pPr>
            <w:ins w:id="111" w:author="Aidin Razavi" w:date="2018-11-02T09:2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843" w:type="dxa"/>
          </w:tcPr>
          <w:p w14:paraId="17C6ED8F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112" w:author="Aidin Razavi" w:date="2018-10-29T16:58:00Z"/>
                <w:rFonts w:ascii="Arial" w:hAnsi="Arial"/>
                <w:sz w:val="18"/>
                <w:lang w:val="x-none"/>
              </w:rPr>
            </w:pPr>
            <w:ins w:id="113" w:author="Aidin Razavi" w:date="2018-11-02T09:2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985" w:type="dxa"/>
          </w:tcPr>
          <w:p w14:paraId="459439FA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114" w:author="Aidin Razavi" w:date="2018-10-29T16:58:00Z"/>
                <w:rFonts w:ascii="Arial" w:hAnsi="Arial"/>
                <w:sz w:val="18"/>
                <w:lang w:val="x-none"/>
              </w:rPr>
            </w:pPr>
            <w:ins w:id="115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  <w:tc>
          <w:tcPr>
            <w:tcW w:w="1701" w:type="dxa"/>
          </w:tcPr>
          <w:p w14:paraId="6280FA0B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116" w:author="Aidin Razavi" w:date="2018-10-29T16:58:00Z"/>
                <w:rFonts w:ascii="Arial" w:hAnsi="Arial"/>
                <w:sz w:val="18"/>
                <w:lang w:val="x-none"/>
              </w:rPr>
            </w:pPr>
            <w:ins w:id="117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</w:tr>
      <w:tr w:rsidR="00264F14" w:rsidRPr="001D619A" w14:paraId="32471830" w14:textId="77777777" w:rsidTr="00615ECD">
        <w:trPr>
          <w:jc w:val="center"/>
          <w:ins w:id="118" w:author="Aidin Razavi" w:date="2018-10-29T16:58:00Z"/>
        </w:trPr>
        <w:tc>
          <w:tcPr>
            <w:tcW w:w="3256" w:type="dxa"/>
          </w:tcPr>
          <w:p w14:paraId="2FC4A684" w14:textId="77777777" w:rsidR="00264F14" w:rsidRPr="00F5722E" w:rsidRDefault="00264F14" w:rsidP="001C5806">
            <w:pPr>
              <w:keepNext/>
              <w:keepLines/>
              <w:spacing w:after="0"/>
              <w:rPr>
                <w:ins w:id="119" w:author="Aidin Razavi" w:date="2018-10-29T16:58:00Z"/>
                <w:rFonts w:ascii="Arial" w:hAnsi="Arial"/>
                <w:sz w:val="18"/>
                <w:lang w:val="x-none"/>
              </w:rPr>
            </w:pPr>
            <w:ins w:id="120" w:author="Aidin Razavi" w:date="2018-10-29T16:58:00Z">
              <w:r w:rsidRPr="00F5722E">
                <w:rPr>
                  <w:rFonts w:ascii="Arial" w:hAnsi="Arial"/>
                  <w:sz w:val="18"/>
                  <w:lang w:val="x-none"/>
                </w:rPr>
                <w:t>Pre-</w:t>
              </w:r>
              <w:proofErr w:type="spellStart"/>
              <w:r w:rsidRPr="00F5722E">
                <w:rPr>
                  <w:rFonts w:ascii="Arial" w:hAnsi="Arial"/>
                  <w:sz w:val="18"/>
                  <w:lang w:val="x-none"/>
                </w:rPr>
                <w:t>scan</w:t>
              </w:r>
              <w:proofErr w:type="spellEnd"/>
            </w:ins>
          </w:p>
        </w:tc>
        <w:tc>
          <w:tcPr>
            <w:tcW w:w="1275" w:type="dxa"/>
          </w:tcPr>
          <w:p w14:paraId="2634D079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121" w:author="Aidin Razavi" w:date="2018-10-29T16:58:00Z"/>
                <w:rFonts w:ascii="Arial" w:hAnsi="Arial"/>
                <w:sz w:val="18"/>
                <w:lang w:val="x-none"/>
              </w:rPr>
            </w:pPr>
            <w:ins w:id="122" w:author="Aidin Razavi" w:date="2018-11-02T09:26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843" w:type="dxa"/>
          </w:tcPr>
          <w:p w14:paraId="532E867A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123" w:author="Aidin Razavi" w:date="2018-10-29T16:58:00Z"/>
                <w:rFonts w:ascii="Arial" w:hAnsi="Arial"/>
                <w:sz w:val="18"/>
                <w:lang w:val="x-none"/>
              </w:rPr>
            </w:pPr>
            <w:ins w:id="124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  <w:tc>
          <w:tcPr>
            <w:tcW w:w="1985" w:type="dxa"/>
          </w:tcPr>
          <w:p w14:paraId="3AE9CBF7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125" w:author="Aidin Razavi" w:date="2018-10-29T16:58:00Z"/>
                <w:rFonts w:ascii="Arial" w:hAnsi="Arial"/>
                <w:sz w:val="18"/>
                <w:lang w:val="x-none"/>
              </w:rPr>
            </w:pPr>
            <w:ins w:id="126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  <w:tc>
          <w:tcPr>
            <w:tcW w:w="1701" w:type="dxa"/>
          </w:tcPr>
          <w:p w14:paraId="36428DCF" w14:textId="77777777" w:rsidR="00264F14" w:rsidRPr="001D619A" w:rsidRDefault="00264F14" w:rsidP="001C5806">
            <w:pPr>
              <w:keepNext/>
              <w:keepLines/>
              <w:spacing w:after="0"/>
              <w:jc w:val="center"/>
              <w:rPr>
                <w:ins w:id="127" w:author="Aidin Razavi" w:date="2018-10-29T16:58:00Z"/>
                <w:rFonts w:ascii="Arial" w:hAnsi="Arial"/>
                <w:sz w:val="18"/>
                <w:lang w:val="x-none"/>
              </w:rPr>
            </w:pPr>
            <w:ins w:id="128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>X</w:t>
              </w:r>
            </w:ins>
          </w:p>
        </w:tc>
      </w:tr>
      <w:tr w:rsidR="00264F14" w:rsidRPr="001D619A" w14:paraId="46F451BC" w14:textId="77777777" w:rsidTr="00615ECD">
        <w:trPr>
          <w:jc w:val="center"/>
          <w:ins w:id="129" w:author="Aidin Razavi" w:date="2018-11-02T09:05:00Z"/>
        </w:trPr>
        <w:tc>
          <w:tcPr>
            <w:tcW w:w="3256" w:type="dxa"/>
          </w:tcPr>
          <w:p w14:paraId="6C77C90B" w14:textId="77777777" w:rsidR="00264F14" w:rsidRPr="00A179E5" w:rsidRDefault="00264F14" w:rsidP="009B67BD">
            <w:pPr>
              <w:keepNext/>
              <w:keepLines/>
              <w:spacing w:after="0"/>
              <w:rPr>
                <w:ins w:id="130" w:author="Aidin Razavi" w:date="2018-11-02T09:05:00Z"/>
                <w:rFonts w:ascii="Arial" w:hAnsi="Arial"/>
                <w:sz w:val="18"/>
              </w:rPr>
            </w:pPr>
            <w:ins w:id="131" w:author="Aidin Razavi" w:date="2018-11-02T09:05:00Z">
              <w:r>
                <w:rPr>
                  <w:rFonts w:ascii="Arial" w:hAnsi="Arial"/>
                  <w:sz w:val="18"/>
                </w:rPr>
                <w:t>Reverbera</w:t>
              </w:r>
            </w:ins>
            <w:ins w:id="132" w:author="Aidin Razavi" w:date="2018-11-02T09:06:00Z">
              <w:r>
                <w:rPr>
                  <w:rFonts w:ascii="Arial" w:hAnsi="Arial"/>
                  <w:sz w:val="18"/>
                </w:rPr>
                <w:t>tion chamber</w:t>
              </w:r>
            </w:ins>
          </w:p>
        </w:tc>
        <w:tc>
          <w:tcPr>
            <w:tcW w:w="1275" w:type="dxa"/>
          </w:tcPr>
          <w:p w14:paraId="4A68A282" w14:textId="77777777" w:rsidR="00264F14" w:rsidRPr="00A179E5" w:rsidRDefault="00264F14" w:rsidP="001C5806">
            <w:pPr>
              <w:keepNext/>
              <w:keepLines/>
              <w:spacing w:after="0"/>
              <w:jc w:val="center"/>
              <w:rPr>
                <w:ins w:id="133" w:author="Aidin Razavi" w:date="2018-11-02T09:05:00Z"/>
                <w:rFonts w:ascii="Arial" w:hAnsi="Arial"/>
                <w:sz w:val="18"/>
              </w:rPr>
            </w:pPr>
            <w:ins w:id="134" w:author="Aidin Razavi" w:date="2018-11-02T09:0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843" w:type="dxa"/>
          </w:tcPr>
          <w:p w14:paraId="2B2F2447" w14:textId="77777777" w:rsidR="00264F14" w:rsidRPr="00A179E5" w:rsidRDefault="00264F14" w:rsidP="001C5806">
            <w:pPr>
              <w:keepNext/>
              <w:keepLines/>
              <w:spacing w:after="0"/>
              <w:jc w:val="center"/>
              <w:rPr>
                <w:ins w:id="135" w:author="Aidin Razavi" w:date="2018-11-02T09:05:00Z"/>
                <w:rFonts w:ascii="Arial" w:hAnsi="Arial"/>
                <w:sz w:val="18"/>
              </w:rPr>
            </w:pPr>
            <w:ins w:id="136" w:author="Aidin Razavi" w:date="2018-11-02T09:0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985" w:type="dxa"/>
          </w:tcPr>
          <w:p w14:paraId="4A8F8378" w14:textId="77777777" w:rsidR="00264F14" w:rsidRPr="00A179E5" w:rsidRDefault="00264F14" w:rsidP="001C5806">
            <w:pPr>
              <w:keepNext/>
              <w:keepLines/>
              <w:spacing w:after="0"/>
              <w:jc w:val="center"/>
              <w:rPr>
                <w:ins w:id="137" w:author="Aidin Razavi" w:date="2018-11-02T09:05:00Z"/>
                <w:rFonts w:ascii="Arial" w:hAnsi="Arial"/>
                <w:sz w:val="18"/>
              </w:rPr>
            </w:pPr>
            <w:ins w:id="138" w:author="Aidin Razavi" w:date="2018-11-02T09:0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701" w:type="dxa"/>
          </w:tcPr>
          <w:p w14:paraId="7EB37DF6" w14:textId="77777777" w:rsidR="00264F14" w:rsidRPr="00A179E5" w:rsidRDefault="00264F14" w:rsidP="001C5806">
            <w:pPr>
              <w:keepNext/>
              <w:keepLines/>
              <w:spacing w:after="0"/>
              <w:jc w:val="center"/>
              <w:rPr>
                <w:ins w:id="139" w:author="Aidin Razavi" w:date="2018-11-02T09:05:00Z"/>
                <w:rFonts w:ascii="Arial" w:hAnsi="Arial"/>
                <w:sz w:val="18"/>
              </w:rPr>
            </w:pPr>
            <w:ins w:id="140" w:author="Aidin Razavi" w:date="2018-11-02T09:0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</w:tr>
      <w:tr w:rsidR="00264F14" w:rsidRPr="001D619A" w14:paraId="1E15733B" w14:textId="77777777" w:rsidTr="00615ECD">
        <w:trPr>
          <w:jc w:val="center"/>
          <w:ins w:id="141" w:author="Aidin Razavi" w:date="2018-10-29T16:58:00Z"/>
        </w:trPr>
        <w:tc>
          <w:tcPr>
            <w:tcW w:w="10060" w:type="dxa"/>
            <w:gridSpan w:val="5"/>
          </w:tcPr>
          <w:p w14:paraId="25F06D71" w14:textId="77777777" w:rsidR="00264F14" w:rsidRPr="001D619A" w:rsidRDefault="00264F14" w:rsidP="001C5806">
            <w:pPr>
              <w:keepNext/>
              <w:keepLines/>
              <w:spacing w:after="0"/>
              <w:ind w:left="851" w:hanging="851"/>
              <w:rPr>
                <w:ins w:id="142" w:author="Aidin Razavi" w:date="2018-10-29T16:58:00Z"/>
                <w:rFonts w:ascii="Arial" w:hAnsi="Arial"/>
                <w:sz w:val="18"/>
                <w:lang w:val="x-none"/>
              </w:rPr>
            </w:pPr>
            <w:ins w:id="143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 xml:space="preserve">Note 1: </w:t>
              </w:r>
              <w:r w:rsidRPr="001D619A">
                <w:rPr>
                  <w:rFonts w:ascii="Arial" w:hAnsi="Arial"/>
                  <w:sz w:val="18"/>
                  <w:lang w:val="x-none"/>
                </w:rPr>
                <w:tab/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Two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TRP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measurements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are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needed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>.</w:t>
              </w:r>
            </w:ins>
          </w:p>
          <w:p w14:paraId="13A36138" w14:textId="77777777" w:rsidR="00264F14" w:rsidRPr="001D619A" w:rsidRDefault="00264F14" w:rsidP="001C5806">
            <w:pPr>
              <w:keepNext/>
              <w:keepLines/>
              <w:spacing w:after="0"/>
              <w:ind w:left="851" w:hanging="851"/>
              <w:rPr>
                <w:ins w:id="144" w:author="Aidin Razavi" w:date="2018-10-29T16:58:00Z"/>
                <w:rFonts w:ascii="Arial" w:hAnsi="Arial"/>
                <w:sz w:val="18"/>
                <w:lang w:val="x-none"/>
              </w:rPr>
            </w:pPr>
            <w:ins w:id="145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 xml:space="preserve">Note 2: </w:t>
              </w:r>
              <w:r w:rsidRPr="001D619A">
                <w:rPr>
                  <w:rFonts w:ascii="Arial" w:hAnsi="Arial"/>
                  <w:sz w:val="18"/>
                  <w:lang w:val="x-none"/>
                </w:rPr>
                <w:tab/>
                <w:t>Pre-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scan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is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needed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to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identify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the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frequencies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of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interest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>. Pre-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scan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can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also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be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applied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to ACLR, OBUE and SEM.</w:t>
              </w:r>
            </w:ins>
          </w:p>
          <w:p w14:paraId="7DD55AA9" w14:textId="77777777" w:rsidR="00264F14" w:rsidRPr="001D619A" w:rsidRDefault="00264F14" w:rsidP="001C5806">
            <w:pPr>
              <w:keepNext/>
              <w:keepLines/>
              <w:spacing w:after="0"/>
              <w:ind w:left="851" w:hanging="851"/>
              <w:rPr>
                <w:ins w:id="146" w:author="Aidin Razavi" w:date="2018-10-29T16:58:00Z"/>
                <w:rFonts w:ascii="Arial" w:hAnsi="Arial"/>
                <w:sz w:val="18"/>
                <w:lang w:val="x-none"/>
              </w:rPr>
            </w:pPr>
            <w:ins w:id="147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 xml:space="preserve">Note 3: </w:t>
              </w:r>
              <w:r w:rsidRPr="001D619A">
                <w:rPr>
                  <w:rFonts w:ascii="Arial" w:hAnsi="Arial"/>
                  <w:sz w:val="18"/>
                  <w:lang w:val="x-none"/>
                </w:rPr>
                <w:tab/>
                <w:t xml:space="preserve">At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harmonic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frequencies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the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use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of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this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method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is FFS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due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to risk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of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high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beamforming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gain</w:t>
              </w:r>
              <w:proofErr w:type="spellEnd"/>
            </w:ins>
          </w:p>
          <w:p w14:paraId="7D0403DF" w14:textId="77777777" w:rsidR="00264F14" w:rsidRPr="00806179" w:rsidRDefault="00264F14" w:rsidP="00806179">
            <w:pPr>
              <w:keepNext/>
              <w:keepLines/>
              <w:spacing w:after="0"/>
              <w:ind w:left="851" w:hanging="851"/>
              <w:rPr>
                <w:ins w:id="148" w:author="Aidin Razavi" w:date="2018-10-29T16:58:00Z"/>
                <w:rFonts w:ascii="Arial" w:hAnsi="Arial"/>
                <w:sz w:val="18"/>
                <w:lang w:val="x-none"/>
              </w:rPr>
            </w:pPr>
            <w:ins w:id="149" w:author="Aidin Razavi" w:date="2018-10-29T16:58:00Z">
              <w:r w:rsidRPr="001D619A">
                <w:rPr>
                  <w:rFonts w:ascii="Arial" w:hAnsi="Arial"/>
                  <w:sz w:val="18"/>
                  <w:lang w:val="x-none"/>
                </w:rPr>
                <w:t xml:space="preserve">Note 4: </w:t>
              </w:r>
              <w:r w:rsidRPr="001D619A">
                <w:rPr>
                  <w:rFonts w:ascii="Arial" w:hAnsi="Arial"/>
                  <w:sz w:val="18"/>
                  <w:lang w:val="x-none"/>
                </w:rPr>
                <w:tab/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Pattern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multiplication</w:t>
              </w:r>
              <w:proofErr w:type="spellEnd"/>
              <w:r w:rsidRPr="001D619A">
                <w:rPr>
                  <w:rFonts w:ascii="Arial" w:hAnsi="Arial"/>
                  <w:sz w:val="18"/>
                  <w:lang w:val="x-none"/>
                </w:rPr>
                <w:t xml:space="preserve"> is </w:t>
              </w:r>
              <w:proofErr w:type="spellStart"/>
              <w:r w:rsidRPr="001D619A">
                <w:rPr>
                  <w:rFonts w:ascii="Arial" w:hAnsi="Arial"/>
                  <w:sz w:val="18"/>
                  <w:lang w:val="x-none"/>
                </w:rPr>
                <w:t>conditional</w:t>
              </w:r>
              <w:proofErr w:type="spellEnd"/>
            </w:ins>
          </w:p>
        </w:tc>
      </w:tr>
    </w:tbl>
    <w:p w14:paraId="37F26398" w14:textId="77777777" w:rsidR="00264F14" w:rsidRDefault="00264F14" w:rsidP="00461EDE">
      <w:pPr>
        <w:rPr>
          <w:rFonts w:asciiTheme="majorBidi" w:hAnsiTheme="majorBidi" w:cstheme="majorBidi"/>
          <w:color w:val="FF0000"/>
          <w:sz w:val="28"/>
          <w:szCs w:val="28"/>
        </w:rPr>
      </w:pPr>
    </w:p>
    <w:p w14:paraId="68E38ACB" w14:textId="77777777" w:rsidR="00264F14" w:rsidRDefault="00264F14">
      <w:r w:rsidRPr="002A63EE">
        <w:rPr>
          <w:rFonts w:asciiTheme="majorBidi" w:hAnsiTheme="majorBidi" w:cstheme="majorBidi"/>
          <w:color w:val="FF0000"/>
          <w:sz w:val="28"/>
          <w:szCs w:val="28"/>
        </w:rPr>
        <w:t>----end of changes----</w:t>
      </w:r>
    </w:p>
    <w:p w14:paraId="3E1DB978" w14:textId="77777777" w:rsidR="00115FAF" w:rsidRDefault="00115FAF">
      <w:pPr>
        <w:rPr>
          <w:noProof/>
        </w:rPr>
      </w:pPr>
    </w:p>
    <w:sectPr w:rsidR="00115F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AE1DA" w14:textId="77777777" w:rsidR="00E939F7" w:rsidRDefault="00E939F7">
      <w:r>
        <w:separator/>
      </w:r>
    </w:p>
  </w:endnote>
  <w:endnote w:type="continuationSeparator" w:id="0">
    <w:p w14:paraId="4CDAE1DB" w14:textId="77777777" w:rsidR="00E939F7" w:rsidRDefault="00E9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AE1D8" w14:textId="77777777" w:rsidR="00E939F7" w:rsidRDefault="00E939F7">
      <w:r>
        <w:separator/>
      </w:r>
    </w:p>
  </w:footnote>
  <w:footnote w:type="continuationSeparator" w:id="0">
    <w:p w14:paraId="4CDAE1D9" w14:textId="77777777" w:rsidR="00E939F7" w:rsidRDefault="00E93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E1D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E1D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E1D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AE1D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AA3C96"/>
    <w:multiLevelType w:val="hybridMultilevel"/>
    <w:tmpl w:val="7CBA4CF6"/>
    <w:lvl w:ilvl="0" w:tplc="6D3E44FA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idin Razavi">
    <w15:presenceInfo w15:providerId="AD" w15:userId="S-1-5-21-1538607324-3213881460-940295383-14049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5FA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F14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7C8C"/>
    <w:rsid w:val="004B75B7"/>
    <w:rsid w:val="0051580D"/>
    <w:rsid w:val="00536CAF"/>
    <w:rsid w:val="00547111"/>
    <w:rsid w:val="00592D74"/>
    <w:rsid w:val="005E2C44"/>
    <w:rsid w:val="00621188"/>
    <w:rsid w:val="006257ED"/>
    <w:rsid w:val="00695808"/>
    <w:rsid w:val="006B46FB"/>
    <w:rsid w:val="006E21FB"/>
    <w:rsid w:val="00747D9C"/>
    <w:rsid w:val="00792342"/>
    <w:rsid w:val="007977A8"/>
    <w:rsid w:val="007A3537"/>
    <w:rsid w:val="007B512A"/>
    <w:rsid w:val="007C2097"/>
    <w:rsid w:val="007D6A07"/>
    <w:rsid w:val="007F7259"/>
    <w:rsid w:val="008040A8"/>
    <w:rsid w:val="008279FA"/>
    <w:rsid w:val="008626E7"/>
    <w:rsid w:val="00870EE7"/>
    <w:rsid w:val="008A1B70"/>
    <w:rsid w:val="008A45A6"/>
    <w:rsid w:val="008C4695"/>
    <w:rsid w:val="008F686C"/>
    <w:rsid w:val="009148DE"/>
    <w:rsid w:val="009777D9"/>
    <w:rsid w:val="00991B88"/>
    <w:rsid w:val="009A5753"/>
    <w:rsid w:val="009A579D"/>
    <w:rsid w:val="009A720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1F3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939F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CDAE150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rsid w:val="00115FA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15FA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15FAF"/>
    <w:rPr>
      <w:b/>
      <w:bCs/>
    </w:rPr>
  </w:style>
  <w:style w:type="character" w:customStyle="1" w:styleId="CommentTextChar">
    <w:name w:val="Comment Text Char"/>
    <w:link w:val="CommentText"/>
    <w:rsid w:val="00115FA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64F14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rsid w:val="00264F1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97B79-93C8-4727-9C75-3E17C3F2A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498</Words>
  <Characters>3224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5</cp:revision>
  <cp:lastPrinted>1899-12-31T23:00:00Z</cp:lastPrinted>
  <dcterms:created xsi:type="dcterms:W3CDTF">2018-11-02T18:47:00Z</dcterms:created>
  <dcterms:modified xsi:type="dcterms:W3CDTF">2018-11-02T19:05:00Z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